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B929F9">
        <w:rPr>
          <w:b/>
          <w:i/>
          <w:noProof/>
          <w:sz w:val="28"/>
        </w:rPr>
        <w:t>0303</w:t>
      </w:r>
    </w:p>
    <w:p w:rsidR="001E41F3" w:rsidRDefault="008724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46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29F9" w:rsidP="00B929F9">
            <w:pPr>
              <w:pStyle w:val="CRCoverPage"/>
              <w:spacing w:after="0"/>
              <w:jc w:val="center"/>
              <w:rPr>
                <w:noProof/>
              </w:rPr>
            </w:pPr>
            <w:r w:rsidRPr="00B929F9">
              <w:rPr>
                <w:b/>
                <w:noProof/>
                <w:sz w:val="28"/>
              </w:rPr>
              <w:t>0633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3D46CA" w:rsidP="000B68E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B929F9">
              <w:rPr>
                <w:b/>
                <w:noProof/>
                <w:sz w:val="28"/>
              </w:rPr>
              <w:t>15.4</w:t>
            </w:r>
            <w:r w:rsidR="000B68EB" w:rsidRPr="00B929F9">
              <w:rPr>
                <w:b/>
                <w:noProof/>
                <w:sz w:val="28"/>
              </w:rPr>
              <w:t>.</w:t>
            </w:r>
            <w:r w:rsidRPr="00B929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F11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6BDD" w:rsidRDefault="003D46CA" w:rsidP="00A56BDD">
            <w:pPr>
              <w:pStyle w:val="CRCoverPage"/>
              <w:ind w:left="100"/>
              <w:rPr>
                <w:noProof/>
                <w:lang w:val="en-US"/>
              </w:rPr>
            </w:pPr>
            <w:r w:rsidRPr="003D46CA">
              <w:rPr>
                <w:noProof/>
                <w:lang w:val="en-US"/>
              </w:rPr>
              <w:t>Correction on the general remark about 5GS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2D1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06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65118" w:rsidRPr="000D6F7B">
              <w:t>5GS</w:t>
            </w:r>
            <w:r w:rsidR="00365118" w:rsidRPr="000D6F7B">
              <w:rPr>
                <w:noProof/>
              </w:rPr>
              <w:t>_Ph1</w:t>
            </w:r>
            <w:r>
              <w:rPr>
                <w:noProof/>
              </w:rPr>
              <w:fldChar w:fldCharType="end"/>
            </w:r>
            <w:r w:rsidR="0036511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3D93" w:rsidP="00EC3D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2019-01-08</w:t>
            </w:r>
            <w:r w:rsidR="008724B3">
              <w:fldChar w:fldCharType="begin"/>
            </w:r>
            <w:r w:rsidR="008724B3">
              <w:instrText xml:space="preserve"> DOCPROPERTY  ResDate  \* MERGEFORMAT </w:instrText>
            </w:r>
            <w:r w:rsidR="008724B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4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3D93" w:rsidP="00EC3D93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406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current </w:t>
            </w:r>
            <w:r w:rsidR="00206233">
              <w:rPr>
                <w:noProof/>
              </w:rPr>
              <w:t>sub-clause of “</w:t>
            </w:r>
            <w:r w:rsidR="00206233" w:rsidRPr="00206233">
              <w:rPr>
                <w:noProof/>
              </w:rPr>
              <w:t>General remark about 5GS PDU sessions and EPS PDN connections</w:t>
            </w:r>
            <w:r w:rsidR="00206233">
              <w:rPr>
                <w:noProof/>
              </w:rPr>
              <w:t>”</w:t>
            </w:r>
            <w:r>
              <w:t>:</w:t>
            </w:r>
          </w:p>
          <w:p w:rsidR="00206233" w:rsidRDefault="00206233" w:rsidP="001C21F1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The AT command </w:t>
            </w:r>
            <w:r w:rsidR="00B929F9">
              <w:rPr>
                <w:noProof/>
              </w:rPr>
              <w:t xml:space="preserve">name </w:t>
            </w:r>
            <w:r w:rsidRPr="00206233">
              <w:rPr>
                <w:noProof/>
              </w:rPr>
              <w:t>+CGMOD shall</w:t>
            </w:r>
            <w:r>
              <w:rPr>
                <w:noProof/>
              </w:rPr>
              <w:t xml:space="preserve"> be replaced by +CG</w:t>
            </w:r>
            <w:r w:rsidRPr="008171EE">
              <w:rPr>
                <w:noProof/>
                <w:u w:val="single"/>
              </w:rPr>
              <w:t>C</w:t>
            </w:r>
            <w:r>
              <w:rPr>
                <w:noProof/>
              </w:rPr>
              <w:t>MOD</w:t>
            </w:r>
          </w:p>
          <w:p w:rsidR="00E34061" w:rsidRDefault="00E34061" w:rsidP="008171E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t xml:space="preserve">The </w:t>
            </w:r>
            <w:r w:rsidR="00206233">
              <w:t>terminologies “default QoS flow” and “non-default QoS flow” are not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71EE" w:rsidRDefault="008171EE" w:rsidP="008171EE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noProof/>
              </w:rPr>
              <w:t>The AT command name is corrected (i.e., +CGCMOD)</w:t>
            </w:r>
          </w:p>
          <w:p w:rsidR="00B6343E" w:rsidRDefault="008171EE" w:rsidP="008171EE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noProof/>
              </w:rPr>
              <w:t>Replace “default QoS flow” by “</w:t>
            </w:r>
            <w:r>
              <w:t>QoS flow of the default QoS rule</w:t>
            </w:r>
            <w:r>
              <w:rPr>
                <w:noProof/>
              </w:rPr>
              <w:t>” and replace “non-default QoS flow” by “</w:t>
            </w:r>
            <w:r w:rsidR="00215E49">
              <w:t>QoS flow</w:t>
            </w:r>
            <w:r>
              <w:t xml:space="preserve"> of non-default QoS rule</w:t>
            </w:r>
            <w:r w:rsidR="00F77F4F">
              <w:rPr>
                <w:noProof/>
              </w:rPr>
              <w:t>” to align</w:t>
            </w:r>
            <w:r>
              <w:rPr>
                <w:noProof/>
              </w:rPr>
              <w:t xml:space="preserve"> with TS 24.501 and the other sub-clause</w:t>
            </w:r>
            <w:r w:rsidR="00411DA6">
              <w:rPr>
                <w:noProof/>
              </w:rPr>
              <w:t>s</w:t>
            </w:r>
            <w:r>
              <w:rPr>
                <w:noProof/>
              </w:rPr>
              <w:t xml:space="preserve"> in TS 27.007</w:t>
            </w:r>
            <w:r w:rsidR="00FD2DF3">
              <w:rPr>
                <w:noProof/>
              </w:rPr>
              <w:t xml:space="preserve"> (e.g, sub-clauses 10.1.2 and 10.1.24)</w:t>
            </w:r>
            <w:r w:rsidR="006A09E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E6D" w:rsidRDefault="00205376" w:rsidP="00817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bookmarkStart w:id="2" w:name="_GoBack"/>
            <w:bookmarkEnd w:id="2"/>
            <w:r w:rsidR="001754B8">
              <w:rPr>
                <w:noProof/>
              </w:rPr>
              <w:t xml:space="preserve"> AT command name exists</w:t>
            </w:r>
            <w:r w:rsidR="008171EE">
              <w:rPr>
                <w:noProof/>
              </w:rPr>
              <w:t xml:space="preserve"> in TS 27.007.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10.1.00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411DA6" w:rsidRDefault="00411DA6" w:rsidP="00411DA6">
      <w:pPr>
        <w:pStyle w:val="3"/>
      </w:pPr>
      <w:bookmarkStart w:id="3" w:name="_Toc533166547"/>
      <w:r>
        <w:t>10.1.00</w:t>
      </w:r>
      <w:r>
        <w:tab/>
      </w:r>
      <w:r w:rsidRPr="00D75217">
        <w:t xml:space="preserve">General remark about </w:t>
      </w:r>
      <w:r>
        <w:t>5GS PDU sessions and EPS PDN connections</w:t>
      </w:r>
      <w:bookmarkEnd w:id="3"/>
    </w:p>
    <w:p w:rsidR="00411DA6" w:rsidRDefault="00411DA6" w:rsidP="00411DA6">
      <w:r>
        <w:t>According to 3GPP TS 23.501 [165] and 3GPP TS 24.501 [161]</w:t>
      </w:r>
      <w:r w:rsidRPr="009471F9">
        <w:t xml:space="preserve"> </w:t>
      </w:r>
      <w:r>
        <w:t xml:space="preserve">there exists a one to one mapping between a 5GS PDU session and an EPS PDN connection. A 5GS PDU session is a set of QoS flows consisting of one </w:t>
      </w:r>
      <w:del w:id="4" w:author="MediaTek" w:date="2019-01-13T18:24:00Z">
        <w:r w:rsidDel="0045789A">
          <w:delText xml:space="preserve">default </w:delText>
        </w:r>
      </w:del>
      <w:r>
        <w:t xml:space="preserve">QoS flow </w:t>
      </w:r>
      <w:ins w:id="5" w:author="MediaTek" w:date="2019-01-13T18:24:00Z">
        <w:r w:rsidR="0045789A">
          <w:t xml:space="preserve">of the default QoS rule </w:t>
        </w:r>
      </w:ins>
      <w:r>
        <w:t xml:space="preserve">and optionally one or more </w:t>
      </w:r>
      <w:del w:id="6" w:author="MediaTek" w:date="2019-01-13T18:24:00Z">
        <w:r w:rsidDel="0045789A">
          <w:delText xml:space="preserve">non-default </w:delText>
        </w:r>
      </w:del>
      <w:r>
        <w:t>QoS flows</w:t>
      </w:r>
      <w:ins w:id="7" w:author="MediaTek" w:date="2019-01-13T18:24:00Z">
        <w:r w:rsidR="0045789A">
          <w:t xml:space="preserve"> </w:t>
        </w:r>
      </w:ins>
      <w:ins w:id="8" w:author="MediaTek" w:date="2019-01-13T18:25:00Z">
        <w:r w:rsidR="0045789A">
          <w:t>of non-default QoS rule</w:t>
        </w:r>
      </w:ins>
      <w:r>
        <w:t>. A PDN connection is set of EPS bearer contexts and consists of at least one default EPS bearer context and optionally one or more dedicated EPS bearer contexts. A PDU session can be mapped to one default EPS bearer context and zero or more dedicated bearer EPS bearer contexts. An EPS bearer context can b</w:t>
      </w:r>
      <w:r w:rsidRPr="00E3450F">
        <w:t>e</w:t>
      </w:r>
      <w:r>
        <w:t xml:space="preserve"> mapped to one or more QoS flows. The mapping between a QoS flow and an EPS bearer context is not always one to one.</w:t>
      </w:r>
    </w:p>
    <w:p w:rsidR="00411DA6" w:rsidRDefault="00411DA6" w:rsidP="00411DA6">
      <w:pPr>
        <w:pStyle w:val="TH"/>
        <w:rPr>
          <w:color w:val="000000"/>
        </w:rPr>
      </w:pPr>
      <w:r w:rsidRPr="009471F9">
        <w:rPr>
          <w:color w:val="000000"/>
        </w:rPr>
        <w:t>Table </w:t>
      </w:r>
      <w:r>
        <w:rPr>
          <w:color w:val="000000"/>
        </w:rPr>
        <w:t>10.1.00-1</w:t>
      </w:r>
      <w:r w:rsidRPr="009471F9">
        <w:rPr>
          <w:color w:val="000000"/>
        </w:rPr>
        <w:t xml:space="preserve">: AT commands/results applicable for </w:t>
      </w:r>
      <w:r>
        <w:rPr>
          <w:color w:val="000000"/>
        </w:rPr>
        <w:t xml:space="preserve">5GS PDU session </w:t>
      </w:r>
      <w:r>
        <w:rPr>
          <w:color w:val="000000"/>
        </w:rPr>
        <w:br/>
      </w:r>
      <w:r w:rsidRPr="009471F9">
        <w:rPr>
          <w:color w:val="000000"/>
        </w:rPr>
        <w:t>(equivalence between PD</w:t>
      </w:r>
      <w:r>
        <w:rPr>
          <w:color w:val="000000"/>
        </w:rPr>
        <w:t>U Session</w:t>
      </w:r>
      <w:r w:rsidRPr="009471F9">
        <w:rPr>
          <w:color w:val="000000"/>
        </w:rPr>
        <w:t xml:space="preserve"> / PDN Connection)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678"/>
      </w:tblGrid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 w:rsidRPr="001B3DCD">
              <w:rPr>
                <w:color w:val="000000"/>
              </w:rPr>
              <w:t xml:space="preserve">AT commands 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 w:rsidRPr="001B3DCD">
              <w:rPr>
                <w:color w:val="000000"/>
              </w:rPr>
              <w:t>Comments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rFonts w:ascii="Courier New" w:hAnsi="Courier New" w:cs="Courier New"/>
                <w:color w:val="000000"/>
              </w:rPr>
            </w:pPr>
            <w:r w:rsidRPr="001B3DCD">
              <w:rPr>
                <w:rFonts w:ascii="Courier New" w:hAnsi="Courier New" w:cs="Courier New"/>
                <w:color w:val="000000"/>
              </w:rPr>
              <w:t>+CGDCONT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 w:rsidRPr="001B3DCD">
              <w:rPr>
                <w:color w:val="000000"/>
              </w:rPr>
              <w:t xml:space="preserve">Used to define </w:t>
            </w:r>
            <w:r>
              <w:rPr>
                <w:color w:val="000000"/>
              </w:rPr>
              <w:t>a 5GS PDU session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rFonts w:ascii="Courier New" w:hAnsi="Courier New" w:cs="Courier New"/>
                <w:color w:val="000000"/>
              </w:rPr>
            </w:pPr>
            <w:r w:rsidRPr="001B3DCD">
              <w:rPr>
                <w:rFonts w:ascii="Courier New" w:hAnsi="Courier New" w:cs="Courier New"/>
                <w:color w:val="000000"/>
              </w:rPr>
              <w:t>+CGACT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 w:rsidRPr="001B3DCD">
              <w:rPr>
                <w:color w:val="000000"/>
              </w:rPr>
              <w:t xml:space="preserve">Used to activate a </w:t>
            </w:r>
            <w:r>
              <w:rPr>
                <w:color w:val="000000"/>
              </w:rPr>
              <w:t>5GS PDU session</w:t>
            </w:r>
            <w:r w:rsidRPr="001B3DCD">
              <w:rPr>
                <w:color w:val="000000"/>
              </w:rPr>
              <w:t>.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+CG</w:t>
            </w:r>
            <w:ins w:id="9" w:author="MediaTek" w:date="2019-01-13T18:27:00Z">
              <w:r w:rsidR="00B462C3">
                <w:rPr>
                  <w:rFonts w:ascii="Courier New" w:hAnsi="Courier New" w:cs="Courier New"/>
                  <w:color w:val="000000"/>
                </w:rPr>
                <w:t>C</w:t>
              </w:r>
            </w:ins>
            <w:r>
              <w:rPr>
                <w:rFonts w:ascii="Courier New" w:hAnsi="Courier New" w:cs="Courier New"/>
                <w:color w:val="000000"/>
              </w:rPr>
              <w:t>MOD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>
              <w:rPr>
                <w:color w:val="000000"/>
              </w:rPr>
              <w:t>Used to modify a 5G PDU session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rFonts w:ascii="Courier New" w:hAnsi="Courier New" w:cs="Courier New"/>
                <w:color w:val="000000"/>
              </w:rPr>
            </w:pPr>
            <w:r w:rsidRPr="001B3DCD">
              <w:rPr>
                <w:rFonts w:ascii="Courier New" w:hAnsi="Courier New" w:cs="Courier New"/>
                <w:color w:val="000000"/>
              </w:rPr>
              <w:t>+CGCONTRDP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 w:rsidRPr="001B3DCD">
              <w:rPr>
                <w:color w:val="000000"/>
              </w:rPr>
              <w:t>Used t</w:t>
            </w:r>
            <w:r>
              <w:rPr>
                <w:color w:val="000000"/>
              </w:rPr>
              <w:t>o show dynamically allocated 5GS PDU session</w:t>
            </w:r>
            <w:r w:rsidRPr="001B3DCD">
              <w:rPr>
                <w:color w:val="000000"/>
              </w:rPr>
              <w:t xml:space="preserve"> parameters.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rFonts w:ascii="Courier New" w:hAnsi="Courier New" w:cs="Courier New"/>
                <w:color w:val="000000"/>
              </w:rPr>
            </w:pPr>
            <w:r w:rsidRPr="001B3DCD">
              <w:rPr>
                <w:rFonts w:ascii="Courier New" w:hAnsi="Courier New" w:cs="Courier New"/>
                <w:color w:val="000000"/>
              </w:rPr>
              <w:t>+CGEV: xxx ...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 w:rsidRPr="001B3DCD">
              <w:rPr>
                <w:color w:val="000000"/>
              </w:rPr>
              <w:t xml:space="preserve">Used to indicate </w:t>
            </w:r>
            <w:r>
              <w:rPr>
                <w:color w:val="000000"/>
              </w:rPr>
              <w:t>5GS PDU session</w:t>
            </w:r>
            <w:r w:rsidRPr="001B3DCD">
              <w:rPr>
                <w:color w:val="000000"/>
              </w:rPr>
              <w:t xml:space="preserve"> operations status.</w:t>
            </w:r>
          </w:p>
        </w:tc>
      </w:tr>
    </w:tbl>
    <w:p w:rsidR="00411DA6" w:rsidRDefault="00411DA6" w:rsidP="00411DA6">
      <w:pPr>
        <w:pStyle w:val="TH"/>
        <w:keepNext w:val="0"/>
        <w:rPr>
          <w:color w:val="000000"/>
        </w:rPr>
      </w:pPr>
    </w:p>
    <w:p w:rsidR="00411DA6" w:rsidRPr="009471F9" w:rsidRDefault="00411DA6" w:rsidP="00411DA6">
      <w:pPr>
        <w:pStyle w:val="TH"/>
        <w:keepNext w:val="0"/>
        <w:rPr>
          <w:color w:val="000000"/>
        </w:rPr>
      </w:pPr>
      <w:r w:rsidRPr="009471F9">
        <w:rPr>
          <w:color w:val="000000"/>
        </w:rPr>
        <w:t>Table </w:t>
      </w:r>
      <w:r>
        <w:rPr>
          <w:color w:val="000000"/>
        </w:rPr>
        <w:t>10.1.00-2</w:t>
      </w:r>
      <w:r w:rsidRPr="009471F9">
        <w:rPr>
          <w:color w:val="000000"/>
        </w:rPr>
        <w:t xml:space="preserve">: AT commands/results applicable for </w:t>
      </w:r>
      <w:r>
        <w:rPr>
          <w:color w:val="000000"/>
        </w:rPr>
        <w:t xml:space="preserve">5GS QoS flow </w:t>
      </w:r>
      <w:r>
        <w:rPr>
          <w:color w:val="000000"/>
        </w:rPr>
        <w:br/>
      </w:r>
      <w:r w:rsidRPr="009471F9">
        <w:rPr>
          <w:color w:val="000000"/>
        </w:rPr>
        <w:t xml:space="preserve">(equivalence between </w:t>
      </w:r>
      <w:r>
        <w:rPr>
          <w:color w:val="000000"/>
        </w:rPr>
        <w:t>QoS flow</w:t>
      </w:r>
      <w:r w:rsidRPr="009471F9">
        <w:rPr>
          <w:color w:val="000000"/>
        </w:rPr>
        <w:t xml:space="preserve"> / EPS </w:t>
      </w:r>
      <w:r>
        <w:rPr>
          <w:color w:val="000000"/>
        </w:rPr>
        <w:t>b</w:t>
      </w:r>
      <w:r w:rsidRPr="009471F9">
        <w:rPr>
          <w:color w:val="000000"/>
        </w:rPr>
        <w:t>earer</w:t>
      </w:r>
      <w:r>
        <w:rPr>
          <w:color w:val="000000"/>
        </w:rPr>
        <w:t xml:space="preserve"> resources</w:t>
      </w:r>
      <w:r w:rsidRPr="009471F9">
        <w:rPr>
          <w:color w:val="00000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678"/>
      </w:tblGrid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 w:rsidRPr="001B3DCD">
              <w:rPr>
                <w:color w:val="000000"/>
              </w:rPr>
              <w:t xml:space="preserve">AT commands 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 w:rsidRPr="001B3DCD">
              <w:rPr>
                <w:color w:val="000000"/>
              </w:rPr>
              <w:t>Comments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rFonts w:ascii="Courier New" w:hAnsi="Courier New" w:cs="Courier New"/>
                <w:color w:val="000000"/>
              </w:rPr>
            </w:pPr>
            <w:r w:rsidRPr="004F7D11">
              <w:rPr>
                <w:rFonts w:ascii="Courier New" w:hAnsi="Courier New" w:cs="Courier New"/>
                <w:color w:val="000000"/>
              </w:rPr>
              <w:t>+CGDSCONT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 w:rsidRPr="001B3DCD">
              <w:rPr>
                <w:color w:val="000000"/>
              </w:rPr>
              <w:t xml:space="preserve">Used to </w:t>
            </w:r>
            <w:r>
              <w:rPr>
                <w:color w:val="000000"/>
              </w:rPr>
              <w:t>define a 5GS QoS flow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+CGSCONTRDP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>
              <w:rPr>
                <w:color w:val="000000"/>
              </w:rPr>
              <w:t xml:space="preserve">Used to show </w:t>
            </w:r>
            <w:r w:rsidRPr="001B3DCD">
              <w:rPr>
                <w:color w:val="000000"/>
              </w:rPr>
              <w:t xml:space="preserve">dynamically allocated </w:t>
            </w:r>
            <w:r>
              <w:rPr>
                <w:color w:val="000000"/>
              </w:rPr>
              <w:t>5GS QoS flow parameters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rFonts w:ascii="Courier New" w:hAnsi="Courier New" w:cs="Courier New"/>
                <w:color w:val="000000"/>
              </w:rPr>
            </w:pPr>
            <w:r w:rsidRPr="001B3DCD">
              <w:rPr>
                <w:rFonts w:ascii="Courier New" w:hAnsi="Courier New" w:cs="Courier New"/>
                <w:color w:val="000000"/>
              </w:rPr>
              <w:t>+CGTFT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>
              <w:rPr>
                <w:color w:val="000000"/>
              </w:rPr>
              <w:t>Used to define</w:t>
            </w:r>
            <w:r w:rsidRPr="001B3DC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QoS rules</w:t>
            </w:r>
            <w:r w:rsidRPr="001B3DC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for a 5GS QoS flow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rFonts w:ascii="Courier New" w:hAnsi="Courier New" w:cs="Courier New"/>
                <w:color w:val="000000"/>
              </w:rPr>
            </w:pPr>
            <w:r w:rsidRPr="001B3DCD">
              <w:rPr>
                <w:rFonts w:ascii="Courier New" w:hAnsi="Courier New" w:cs="Courier New"/>
                <w:color w:val="000000"/>
              </w:rPr>
              <w:t>+CGTFTRDP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 w:rsidRPr="001B3DCD">
              <w:rPr>
                <w:color w:val="000000"/>
              </w:rPr>
              <w:t xml:space="preserve">Used to show the network assigned </w:t>
            </w:r>
            <w:r>
              <w:rPr>
                <w:color w:val="000000"/>
              </w:rPr>
              <w:t>QoS rules for a 5GS</w:t>
            </w:r>
            <w:r w:rsidRPr="001B3DC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QoS flow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+C5G</w:t>
            </w:r>
            <w:r w:rsidRPr="001B3DCD">
              <w:rPr>
                <w:rFonts w:ascii="Courier New" w:hAnsi="Courier New" w:cs="Courier New"/>
                <w:color w:val="000000"/>
              </w:rPr>
              <w:t>QOS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>
              <w:rPr>
                <w:color w:val="000000"/>
              </w:rPr>
              <w:t>Used to define QoS flows of a 5GS PDU session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+C5G</w:t>
            </w:r>
            <w:r w:rsidRPr="001B3DCD">
              <w:rPr>
                <w:rFonts w:ascii="Courier New" w:hAnsi="Courier New" w:cs="Courier New"/>
                <w:color w:val="000000"/>
              </w:rPr>
              <w:t>QOSRDP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rPr>
                <w:color w:val="000000"/>
              </w:rPr>
            </w:pPr>
            <w:r w:rsidRPr="001B3DCD">
              <w:rPr>
                <w:color w:val="000000"/>
              </w:rPr>
              <w:t xml:space="preserve">Used </w:t>
            </w:r>
            <w:r>
              <w:rPr>
                <w:color w:val="000000"/>
              </w:rPr>
              <w:t>to show the</w:t>
            </w:r>
            <w:r w:rsidRPr="001B3DC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dynamically allocated </w:t>
            </w:r>
            <w:r w:rsidRPr="001B3DCD">
              <w:rPr>
                <w:color w:val="000000"/>
              </w:rPr>
              <w:t>QoS</w:t>
            </w:r>
            <w:r>
              <w:rPr>
                <w:color w:val="000000"/>
              </w:rPr>
              <w:t xml:space="preserve"> flows</w:t>
            </w:r>
            <w:r w:rsidRPr="001B3DC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corresponding to a 5GS PDU session.</w:t>
            </w:r>
          </w:p>
        </w:tc>
      </w:tr>
    </w:tbl>
    <w:p w:rsidR="00411DA6" w:rsidRPr="009471F9" w:rsidRDefault="00411DA6" w:rsidP="00411DA6"/>
    <w:p w:rsidR="00411DA6" w:rsidRPr="009471F9" w:rsidRDefault="00411DA6" w:rsidP="00411DA6">
      <w:pPr>
        <w:pStyle w:val="TH"/>
        <w:rPr>
          <w:color w:val="000000"/>
        </w:rPr>
      </w:pPr>
      <w:r w:rsidRPr="009471F9">
        <w:rPr>
          <w:color w:val="000000"/>
        </w:rPr>
        <w:t>Table </w:t>
      </w:r>
      <w:r>
        <w:rPr>
          <w:color w:val="000000"/>
        </w:rPr>
        <w:t>10.1.00-3</w:t>
      </w:r>
      <w:r w:rsidRPr="009471F9">
        <w:rPr>
          <w:color w:val="000000"/>
        </w:rPr>
        <w:t xml:space="preserve">: AT commands applicable for </w:t>
      </w:r>
      <w:r>
        <w:rPr>
          <w:color w:val="000000"/>
        </w:rPr>
        <w:t>5GS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678"/>
      </w:tblGrid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keepNext/>
              <w:rPr>
                <w:color w:val="000000"/>
              </w:rPr>
            </w:pPr>
            <w:r w:rsidRPr="001B3DCD">
              <w:rPr>
                <w:color w:val="000000"/>
              </w:rPr>
              <w:t xml:space="preserve">AT commands 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keepNext/>
              <w:rPr>
                <w:color w:val="000000"/>
              </w:rPr>
            </w:pPr>
            <w:r w:rsidRPr="001B3DCD">
              <w:rPr>
                <w:color w:val="000000"/>
              </w:rPr>
              <w:t>Comments</w:t>
            </w:r>
          </w:p>
        </w:tc>
      </w:tr>
      <w:tr w:rsidR="00411DA6" w:rsidRPr="001B3DCD" w:rsidTr="00262FB2">
        <w:trPr>
          <w:jc w:val="center"/>
        </w:trPr>
        <w:tc>
          <w:tcPr>
            <w:tcW w:w="2376" w:type="dxa"/>
            <w:shd w:val="clear" w:color="auto" w:fill="auto"/>
          </w:tcPr>
          <w:p w:rsidR="00411DA6" w:rsidRPr="001B3DCD" w:rsidRDefault="00411DA6" w:rsidP="00262FB2">
            <w:pPr>
              <w:keepNext/>
              <w:rPr>
                <w:rFonts w:ascii="Courier New" w:hAnsi="Courier New" w:cs="Courier New"/>
                <w:color w:val="000000"/>
              </w:rPr>
            </w:pPr>
            <w:r w:rsidRPr="001B3DCD">
              <w:rPr>
                <w:rFonts w:ascii="Courier New" w:hAnsi="Courier New" w:cs="Courier New"/>
                <w:color w:val="000000"/>
              </w:rPr>
              <w:t>+CGATT</w:t>
            </w: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keepNext/>
              <w:rPr>
                <w:color w:val="000000"/>
              </w:rPr>
            </w:pPr>
            <w:r w:rsidRPr="001B3DCD">
              <w:rPr>
                <w:color w:val="000000"/>
              </w:rPr>
              <w:t>Used to attach/detach the M</w:t>
            </w:r>
            <w:r>
              <w:rPr>
                <w:color w:val="000000"/>
              </w:rPr>
              <w:t>T from the packet d</w:t>
            </w:r>
            <w:r w:rsidRPr="001B3DCD">
              <w:rPr>
                <w:color w:val="000000"/>
              </w:rPr>
              <w:t>omain service.</w:t>
            </w:r>
          </w:p>
        </w:tc>
      </w:tr>
      <w:tr w:rsidR="00411DA6" w:rsidRPr="001B3DCD" w:rsidTr="00262FB2">
        <w:trPr>
          <w:trHeight w:hRule="exact" w:val="509"/>
          <w:jc w:val="center"/>
        </w:trPr>
        <w:tc>
          <w:tcPr>
            <w:tcW w:w="2376" w:type="dxa"/>
            <w:shd w:val="clear" w:color="auto" w:fill="auto"/>
          </w:tcPr>
          <w:p w:rsidR="00411DA6" w:rsidRPr="004F7D11" w:rsidRDefault="00411DA6" w:rsidP="00262FB2">
            <w:pPr>
              <w:keepNext/>
              <w:rPr>
                <w:rFonts w:ascii="Courier New" w:hAnsi="Courier New" w:cs="Courier New"/>
                <w:color w:val="000000"/>
              </w:rPr>
            </w:pPr>
            <w:r w:rsidRPr="004F7D11">
              <w:rPr>
                <w:rFonts w:ascii="Courier New" w:hAnsi="Courier New" w:cs="Courier New"/>
                <w:color w:val="000000"/>
              </w:rPr>
              <w:t>+C5GREG</w:t>
            </w:r>
          </w:p>
          <w:p w:rsidR="00411DA6" w:rsidRPr="001B3DCD" w:rsidRDefault="00411DA6" w:rsidP="00262FB2">
            <w:pPr>
              <w:keepNext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411DA6" w:rsidRPr="001B3DCD" w:rsidRDefault="00411DA6" w:rsidP="00262FB2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Indicates 5GS network registration status</w:t>
            </w:r>
          </w:p>
        </w:tc>
      </w:tr>
    </w:tbl>
    <w:p w:rsidR="00411DA6" w:rsidRDefault="00411DA6" w:rsidP="00411DA6">
      <w:pPr>
        <w:rPr>
          <w:lang w:eastAsia="x-none"/>
        </w:rPr>
      </w:pPr>
    </w:p>
    <w:p w:rsidR="00411DA6" w:rsidRPr="00C17A55" w:rsidRDefault="00411DA6" w:rsidP="00411DA6">
      <w:pPr>
        <w:pStyle w:val="NO"/>
        <w:rPr>
          <w:noProof/>
        </w:rPr>
      </w:pPr>
      <w:r w:rsidRPr="00FA2375">
        <w:lastRenderedPageBreak/>
        <w:t>NOTE:</w:t>
      </w:r>
      <w:r w:rsidRPr="00FA2375">
        <w:tab/>
      </w:r>
      <w:r>
        <w:t>The above is not a complete list of AT commands for 5GS but only those applicable to 5GS PDU sessions and 5GS QoS flows.</w:t>
      </w:r>
    </w:p>
    <w:p w:rsidR="00B703BC" w:rsidRDefault="00B703BC" w:rsidP="008A7642">
      <w:pPr>
        <w:jc w:val="center"/>
        <w:rPr>
          <w:noProof/>
        </w:rPr>
      </w:pPr>
    </w:p>
    <w:sectPr w:rsidR="00B703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65A" w:rsidRDefault="00E2065A">
      <w:r>
        <w:separator/>
      </w:r>
    </w:p>
  </w:endnote>
  <w:endnote w:type="continuationSeparator" w:id="0">
    <w:p w:rsidR="00E2065A" w:rsidRDefault="00E2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65A" w:rsidRDefault="00E2065A">
      <w:r>
        <w:separator/>
      </w:r>
    </w:p>
  </w:footnote>
  <w:footnote w:type="continuationSeparator" w:id="0">
    <w:p w:rsidR="00E2065A" w:rsidRDefault="00E20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839EA"/>
    <w:multiLevelType w:val="hybridMultilevel"/>
    <w:tmpl w:val="FB0A6BEE"/>
    <w:lvl w:ilvl="0" w:tplc="D5F82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E337295"/>
    <w:multiLevelType w:val="hybridMultilevel"/>
    <w:tmpl w:val="A19200AA"/>
    <w:lvl w:ilvl="0" w:tplc="E62EF6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2476DB"/>
    <w:multiLevelType w:val="hybridMultilevel"/>
    <w:tmpl w:val="A704BC22"/>
    <w:lvl w:ilvl="0" w:tplc="D450B3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2593"/>
    <w:rsid w:val="00081E8C"/>
    <w:rsid w:val="000A6394"/>
    <w:rsid w:val="000B647C"/>
    <w:rsid w:val="000B68EB"/>
    <w:rsid w:val="000B7FED"/>
    <w:rsid w:val="000C038A"/>
    <w:rsid w:val="000C228F"/>
    <w:rsid w:val="000C6598"/>
    <w:rsid w:val="00145D43"/>
    <w:rsid w:val="001754B8"/>
    <w:rsid w:val="00192C46"/>
    <w:rsid w:val="001A08B3"/>
    <w:rsid w:val="001A7B60"/>
    <w:rsid w:val="001B52F0"/>
    <w:rsid w:val="001B7A65"/>
    <w:rsid w:val="001C21F1"/>
    <w:rsid w:val="001E39B9"/>
    <w:rsid w:val="001E41F3"/>
    <w:rsid w:val="00201FFC"/>
    <w:rsid w:val="00205376"/>
    <w:rsid w:val="00206233"/>
    <w:rsid w:val="00215E49"/>
    <w:rsid w:val="0026004D"/>
    <w:rsid w:val="002640DD"/>
    <w:rsid w:val="00275D12"/>
    <w:rsid w:val="00284FEB"/>
    <w:rsid w:val="002860C4"/>
    <w:rsid w:val="002B5741"/>
    <w:rsid w:val="002E4665"/>
    <w:rsid w:val="002F359D"/>
    <w:rsid w:val="00303B52"/>
    <w:rsid w:val="00305409"/>
    <w:rsid w:val="003609EF"/>
    <w:rsid w:val="0036231A"/>
    <w:rsid w:val="00365118"/>
    <w:rsid w:val="00374DD4"/>
    <w:rsid w:val="003D46CA"/>
    <w:rsid w:val="003E1A36"/>
    <w:rsid w:val="003E42FA"/>
    <w:rsid w:val="003E4469"/>
    <w:rsid w:val="00402C8D"/>
    <w:rsid w:val="00410371"/>
    <w:rsid w:val="00411DA6"/>
    <w:rsid w:val="004242F1"/>
    <w:rsid w:val="0044352A"/>
    <w:rsid w:val="0045789A"/>
    <w:rsid w:val="004816B8"/>
    <w:rsid w:val="004B75B7"/>
    <w:rsid w:val="0051580D"/>
    <w:rsid w:val="00544738"/>
    <w:rsid w:val="00547111"/>
    <w:rsid w:val="00592D74"/>
    <w:rsid w:val="005A214C"/>
    <w:rsid w:val="005C277C"/>
    <w:rsid w:val="005C46C1"/>
    <w:rsid w:val="005E2C44"/>
    <w:rsid w:val="00621188"/>
    <w:rsid w:val="006257ED"/>
    <w:rsid w:val="00691FD1"/>
    <w:rsid w:val="00695808"/>
    <w:rsid w:val="006A09EF"/>
    <w:rsid w:val="006B46FB"/>
    <w:rsid w:val="006E21FB"/>
    <w:rsid w:val="0073591D"/>
    <w:rsid w:val="00791D5D"/>
    <w:rsid w:val="00792342"/>
    <w:rsid w:val="007977A8"/>
    <w:rsid w:val="007B512A"/>
    <w:rsid w:val="007C2097"/>
    <w:rsid w:val="007D6A07"/>
    <w:rsid w:val="007F7259"/>
    <w:rsid w:val="008040A8"/>
    <w:rsid w:val="008171EE"/>
    <w:rsid w:val="008279FA"/>
    <w:rsid w:val="008626E7"/>
    <w:rsid w:val="00870EE7"/>
    <w:rsid w:val="008724B3"/>
    <w:rsid w:val="008A45A6"/>
    <w:rsid w:val="008A4654"/>
    <w:rsid w:val="008A7642"/>
    <w:rsid w:val="008C6227"/>
    <w:rsid w:val="008E0748"/>
    <w:rsid w:val="008F686C"/>
    <w:rsid w:val="009148DE"/>
    <w:rsid w:val="00930DC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BDD"/>
    <w:rsid w:val="00A7671C"/>
    <w:rsid w:val="00AA2CBC"/>
    <w:rsid w:val="00AC5820"/>
    <w:rsid w:val="00AD1CD8"/>
    <w:rsid w:val="00AD1E73"/>
    <w:rsid w:val="00B258BB"/>
    <w:rsid w:val="00B462C3"/>
    <w:rsid w:val="00B6343E"/>
    <w:rsid w:val="00B67B97"/>
    <w:rsid w:val="00B703BC"/>
    <w:rsid w:val="00B72046"/>
    <w:rsid w:val="00B929F9"/>
    <w:rsid w:val="00B968C8"/>
    <w:rsid w:val="00BA3EC5"/>
    <w:rsid w:val="00BA51D9"/>
    <w:rsid w:val="00BB5DFC"/>
    <w:rsid w:val="00BD279D"/>
    <w:rsid w:val="00BD6BB8"/>
    <w:rsid w:val="00C60A4D"/>
    <w:rsid w:val="00C66BA2"/>
    <w:rsid w:val="00C95985"/>
    <w:rsid w:val="00CC5026"/>
    <w:rsid w:val="00CC68D0"/>
    <w:rsid w:val="00CD4A4B"/>
    <w:rsid w:val="00D03F9A"/>
    <w:rsid w:val="00D06D51"/>
    <w:rsid w:val="00D24991"/>
    <w:rsid w:val="00D50255"/>
    <w:rsid w:val="00D65FD6"/>
    <w:rsid w:val="00D92D12"/>
    <w:rsid w:val="00DE34CF"/>
    <w:rsid w:val="00E11147"/>
    <w:rsid w:val="00E13F3D"/>
    <w:rsid w:val="00E2065A"/>
    <w:rsid w:val="00E34061"/>
    <w:rsid w:val="00E34898"/>
    <w:rsid w:val="00E90A74"/>
    <w:rsid w:val="00EA07A1"/>
    <w:rsid w:val="00EB09B7"/>
    <w:rsid w:val="00EC3D93"/>
    <w:rsid w:val="00EE181B"/>
    <w:rsid w:val="00EE7D7C"/>
    <w:rsid w:val="00EF11CC"/>
    <w:rsid w:val="00F11699"/>
    <w:rsid w:val="00F13651"/>
    <w:rsid w:val="00F25D98"/>
    <w:rsid w:val="00F300FB"/>
    <w:rsid w:val="00F73E6D"/>
    <w:rsid w:val="00F77F4F"/>
    <w:rsid w:val="00FB6386"/>
    <w:rsid w:val="00FD2DF3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E07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B64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B64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64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B647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1F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01FF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E42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E42FA"/>
    <w:rPr>
      <w:rFonts w:ascii="Arial" w:hAnsi="Arial"/>
      <w:b/>
      <w:lang w:val="en-GB" w:eastAsia="en-US"/>
    </w:rPr>
  </w:style>
  <w:style w:type="character" w:customStyle="1" w:styleId="NOChar">
    <w:name w:val="NO Char"/>
    <w:rsid w:val="00411D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E7B26-65F5-4217-87E3-0C3E28C5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1228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64</cp:revision>
  <cp:lastPrinted>1899-12-31T23:00:00Z</cp:lastPrinted>
  <dcterms:created xsi:type="dcterms:W3CDTF">2015-08-19T09:34:00Z</dcterms:created>
  <dcterms:modified xsi:type="dcterms:W3CDTF">2019-01-14T07:20:00Z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